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6DE1BB0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440578">
        <w:rPr>
          <w:rFonts w:cs="Arial"/>
          <w:bCs/>
          <w:sz w:val="24"/>
          <w:szCs w:val="24"/>
        </w:rPr>
        <w:t>3</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611329" w:rsidRPr="00611329">
        <w:rPr>
          <w:rFonts w:cs="Arial"/>
          <w:bCs/>
          <w:i/>
          <w:sz w:val="28"/>
          <w:szCs w:val="24"/>
        </w:rPr>
        <w:t>S</w:t>
      </w:r>
      <w:r w:rsidR="00D22425">
        <w:rPr>
          <w:rFonts w:cs="Arial"/>
          <w:bCs/>
          <w:i/>
          <w:sz w:val="28"/>
          <w:szCs w:val="24"/>
        </w:rPr>
        <w:t>P-</w:t>
      </w:r>
      <w:r w:rsidR="00BD64D3">
        <w:rPr>
          <w:rFonts w:cs="Arial"/>
          <w:bCs/>
          <w:i/>
          <w:sz w:val="28"/>
          <w:szCs w:val="24"/>
        </w:rPr>
        <w:t>211106rev1</w:t>
      </w:r>
    </w:p>
    <w:p w14:paraId="769C037F" w14:textId="5699CEAA" w:rsidR="004235AB" w:rsidRPr="004235AB" w:rsidRDefault="00440578" w:rsidP="004235AB">
      <w:pPr>
        <w:pStyle w:val="Header"/>
        <w:pBdr>
          <w:bottom w:val="single" w:sz="4" w:space="1" w:color="auto"/>
        </w:pBdr>
        <w:tabs>
          <w:tab w:val="right" w:pos="9639"/>
        </w:tabs>
        <w:rPr>
          <w:rFonts w:cs="Arial"/>
          <w:b w:val="0"/>
          <w:bCs/>
          <w:sz w:val="24"/>
          <w:szCs w:val="24"/>
        </w:rPr>
      </w:pPr>
      <w:r>
        <w:rPr>
          <w:rFonts w:cs="Arial"/>
          <w:bCs/>
          <w:sz w:val="24"/>
          <w:szCs w:val="24"/>
        </w:rPr>
        <w:t>September 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4C8124E5" w:rsidR="004235AB" w:rsidRPr="00D22425" w:rsidRDefault="004235AB" w:rsidP="00D22425">
      <w:pPr>
        <w:pStyle w:val="Title"/>
        <w:ind w:left="0" w:firstLine="0"/>
      </w:pPr>
      <w:r w:rsidRPr="000F4E43">
        <w:t>Title:</w:t>
      </w:r>
      <w:r w:rsidRPr="000F4E43">
        <w:tab/>
      </w:r>
      <w:r w:rsidR="00D22425">
        <w:tab/>
      </w:r>
      <w:r w:rsidR="00D22425">
        <w:tab/>
      </w:r>
      <w:r w:rsidR="00D61302" w:rsidRPr="00D61302">
        <w:rPr>
          <w:highlight w:val="yellow"/>
        </w:rPr>
        <w:t>[DRAFT]</w:t>
      </w:r>
      <w:r w:rsidR="00D61302">
        <w:t xml:space="preserve"> </w:t>
      </w:r>
      <w:r w:rsidR="00440578">
        <w:rPr>
          <w:b w:val="0"/>
        </w:rPr>
        <w:t>On Sustainability and Energy Efficiency</w:t>
      </w:r>
    </w:p>
    <w:p w14:paraId="201050D4" w14:textId="77777777" w:rsidR="004235AB" w:rsidRPr="000F4E43" w:rsidRDefault="004235AB" w:rsidP="004235AB">
      <w:pPr>
        <w:spacing w:after="60"/>
        <w:ind w:left="1985" w:hanging="1985"/>
        <w:rPr>
          <w:rFonts w:ascii="Arial" w:hAnsi="Arial" w:cs="Arial"/>
          <w:b/>
        </w:rPr>
      </w:pPr>
    </w:p>
    <w:p w14:paraId="2CF996A8" w14:textId="2B1E1AEB" w:rsidR="004235AB" w:rsidRPr="00062002" w:rsidRDefault="004235AB" w:rsidP="00D22425">
      <w:pPr>
        <w:pStyle w:val="Source"/>
        <w:ind w:left="0" w:firstLine="0"/>
        <w:rPr>
          <w:lang w:val="fr-FR"/>
        </w:rPr>
      </w:pPr>
      <w:r w:rsidRPr="00062002">
        <w:rPr>
          <w:lang w:val="fr-FR"/>
        </w:rPr>
        <w:t>Source:</w:t>
      </w:r>
      <w:r w:rsidRPr="00062002">
        <w:rPr>
          <w:lang w:val="fr-FR"/>
        </w:rPr>
        <w:tab/>
      </w:r>
      <w:r w:rsidR="00D22425">
        <w:rPr>
          <w:lang w:val="fr-FR"/>
        </w:rPr>
        <w:tab/>
      </w:r>
      <w:r w:rsidRPr="00D22425">
        <w:rPr>
          <w:lang w:val="fr-FR"/>
        </w:rPr>
        <w:t>SA</w:t>
      </w:r>
    </w:p>
    <w:p w14:paraId="7E157163" w14:textId="4BE9F7A7" w:rsidR="004235AB" w:rsidRPr="00062002" w:rsidRDefault="004235AB" w:rsidP="00D22425">
      <w:pPr>
        <w:pStyle w:val="Source"/>
        <w:ind w:left="0" w:firstLine="0"/>
        <w:rPr>
          <w:lang w:val="fr-FR"/>
        </w:rPr>
      </w:pPr>
      <w:r w:rsidRPr="00062002">
        <w:rPr>
          <w:lang w:val="fr-FR"/>
        </w:rPr>
        <w:t>To:</w:t>
      </w:r>
      <w:r w:rsidRPr="00062002">
        <w:rPr>
          <w:lang w:val="fr-FR"/>
        </w:rPr>
        <w:tab/>
      </w:r>
      <w:r w:rsidR="00D22425">
        <w:rPr>
          <w:lang w:val="fr-FR"/>
        </w:rPr>
        <w:tab/>
      </w:r>
      <w:r w:rsidR="00D22425">
        <w:rPr>
          <w:lang w:val="fr-FR"/>
        </w:rPr>
        <w:tab/>
      </w:r>
      <w:r w:rsidR="00440578">
        <w:rPr>
          <w:lang w:val="fr-FR"/>
        </w:rPr>
        <w:t xml:space="preserve">TSG RAN, TSG CT, TSG SA WG1, TSG SA WG2, TSG SA WG3, TSG SA WG4, </w:t>
      </w:r>
      <w:r w:rsidR="00440578">
        <w:rPr>
          <w:lang w:val="fr-FR"/>
        </w:rPr>
        <w:tab/>
      </w:r>
      <w:r w:rsidR="00440578">
        <w:rPr>
          <w:lang w:val="fr-FR"/>
        </w:rPr>
        <w:tab/>
      </w:r>
      <w:r w:rsidR="00440578">
        <w:rPr>
          <w:lang w:val="fr-FR"/>
        </w:rPr>
        <w:tab/>
        <w:t>TSG SA WG5, TSG SA WG6, TSG RAN WG1, TSG RAN WG2,</w:t>
      </w:r>
      <w:r w:rsidR="00440578" w:rsidRPr="00440578">
        <w:rPr>
          <w:lang w:val="fr-FR"/>
        </w:rPr>
        <w:t xml:space="preserve"> </w:t>
      </w:r>
      <w:r w:rsidR="00440578">
        <w:rPr>
          <w:lang w:val="fr-FR"/>
        </w:rPr>
        <w:t>TSG RAN WG3,</w:t>
      </w:r>
      <w:r w:rsidR="00440578" w:rsidRPr="00440578">
        <w:rPr>
          <w:lang w:val="fr-FR"/>
        </w:rPr>
        <w:t xml:space="preserve"> </w:t>
      </w:r>
      <w:r w:rsidR="00440578">
        <w:rPr>
          <w:lang w:val="fr-FR"/>
        </w:rPr>
        <w:tab/>
      </w:r>
      <w:r w:rsidR="00440578">
        <w:rPr>
          <w:lang w:val="fr-FR"/>
        </w:rPr>
        <w:tab/>
      </w:r>
      <w:r w:rsidR="00440578">
        <w:rPr>
          <w:lang w:val="fr-FR"/>
        </w:rPr>
        <w:tab/>
        <w:t>TSG RAN WG4,</w:t>
      </w:r>
      <w:r w:rsidR="00440578" w:rsidRPr="00440578">
        <w:rPr>
          <w:lang w:val="fr-FR"/>
        </w:rPr>
        <w:t xml:space="preserve"> </w:t>
      </w:r>
      <w:r w:rsidR="00440578">
        <w:rPr>
          <w:lang w:val="fr-FR"/>
        </w:rPr>
        <w:t>TSG RAN WG5, TSG CT WG1, TSG CT WG3,</w:t>
      </w:r>
      <w:r w:rsidR="00440578" w:rsidRPr="00440578">
        <w:rPr>
          <w:lang w:val="fr-FR"/>
        </w:rPr>
        <w:t xml:space="preserve"> </w:t>
      </w:r>
      <w:r w:rsidR="00440578">
        <w:rPr>
          <w:lang w:val="fr-FR"/>
        </w:rPr>
        <w:t>TSG CT WG4,</w:t>
      </w:r>
      <w:r w:rsidR="00440578" w:rsidRPr="00440578">
        <w:rPr>
          <w:lang w:val="fr-FR"/>
        </w:rPr>
        <w:t xml:space="preserve"> </w:t>
      </w:r>
      <w:r w:rsidR="00440578">
        <w:rPr>
          <w:lang w:val="fr-FR"/>
        </w:rPr>
        <w:t xml:space="preserve">TSG </w:t>
      </w:r>
      <w:r w:rsidR="00440578">
        <w:rPr>
          <w:lang w:val="fr-FR"/>
        </w:rPr>
        <w:tab/>
      </w:r>
      <w:r w:rsidR="00440578">
        <w:rPr>
          <w:lang w:val="fr-FR"/>
        </w:rPr>
        <w:tab/>
      </w:r>
      <w:r w:rsidR="00440578">
        <w:rPr>
          <w:lang w:val="fr-FR"/>
        </w:rPr>
        <w:tab/>
        <w:t>CT WG6</w:t>
      </w:r>
    </w:p>
    <w:p w14:paraId="17ABD250" w14:textId="35D1B58B" w:rsidR="004235AB" w:rsidRPr="00B62027" w:rsidRDefault="004235AB" w:rsidP="00D22425">
      <w:pPr>
        <w:pStyle w:val="Source"/>
        <w:ind w:left="0" w:firstLine="0"/>
        <w:rPr>
          <w:lang w:val="fr-FR"/>
        </w:rPr>
      </w:pPr>
      <w:r w:rsidRPr="00B62027">
        <w:rPr>
          <w:lang w:val="fr-FR"/>
        </w:rPr>
        <w:t>Cc:</w:t>
      </w:r>
      <w:r w:rsidRPr="00B62027">
        <w:rPr>
          <w:lang w:val="fr-FR"/>
        </w:rPr>
        <w:tab/>
      </w:r>
      <w:r w:rsidR="00440578">
        <w:rPr>
          <w:lang w:val="fr-FR"/>
        </w:rPr>
        <w:tab/>
      </w:r>
      <w:r w:rsidR="00440578">
        <w:rPr>
          <w:lang w:val="fr-FR"/>
        </w:rPr>
        <w:tab/>
      </w:r>
      <w:r w:rsidR="00D22425">
        <w:rPr>
          <w:lang w:val="fr-FR"/>
        </w:rPr>
        <w:tab/>
      </w:r>
      <w:r w:rsidR="00D22425">
        <w:rPr>
          <w:lang w:val="fr-FR"/>
        </w:rPr>
        <w:tab/>
      </w:r>
    </w:p>
    <w:p w14:paraId="35AFF78B" w14:textId="77777777" w:rsidR="004235AB" w:rsidRPr="00B62027" w:rsidRDefault="004235AB" w:rsidP="004235AB">
      <w:pPr>
        <w:spacing w:after="60"/>
        <w:ind w:left="1985" w:hanging="1985"/>
        <w:rPr>
          <w:rFonts w:ascii="Arial" w:hAnsi="Arial" w:cs="Arial"/>
          <w:bCs/>
          <w:lang w:val="fr-FR"/>
        </w:rPr>
      </w:pP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39E2B2A8"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r w:rsidR="00440578">
        <w:rPr>
          <w:b w:val="0"/>
          <w:bCs/>
          <w:lang w:val="fr-FR"/>
        </w:rPr>
        <w:t>Alessio.casati</w:t>
      </w:r>
      <w:r w:rsidR="00D22425">
        <w:rPr>
          <w:b w:val="0"/>
          <w:bCs/>
          <w:lang w:val="fr-FR"/>
        </w:rPr>
        <w:t>@</w:t>
      </w:r>
      <w:r w:rsidR="00440578">
        <w:rPr>
          <w:b w:val="0"/>
          <w:bCs/>
          <w:lang w:val="fr-FR"/>
        </w:rPr>
        <w:t>nokia.com</w:t>
      </w:r>
    </w:p>
    <w:p w14:paraId="5115CA81" w14:textId="77777777" w:rsidR="004235AB" w:rsidRPr="00062002" w:rsidRDefault="004235AB" w:rsidP="004235AB">
      <w:pPr>
        <w:spacing w:after="60"/>
        <w:ind w:left="1985" w:hanging="1985"/>
        <w:rPr>
          <w:rFonts w:ascii="Arial" w:hAnsi="Arial" w:cs="Arial"/>
          <w:b/>
          <w:lang w:val="fr-FR"/>
        </w:rPr>
      </w:pPr>
    </w:p>
    <w:p w14:paraId="4C06998B" w14:textId="77777777" w:rsidR="004235AB" w:rsidRPr="00804964" w:rsidRDefault="004235AB" w:rsidP="004235A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343D4BCE" w14:textId="77777777" w:rsidR="004235AB" w:rsidRPr="000F4E43" w:rsidRDefault="004235AB" w:rsidP="004235AB">
      <w:pPr>
        <w:pStyle w:val="Title"/>
      </w:pPr>
      <w:bookmarkStart w:id="0" w:name="_Hlk66697136"/>
      <w:r w:rsidRPr="000F4E43">
        <w:t>Attachments:</w:t>
      </w:r>
      <w:r w:rsidRPr="000F4E43">
        <w:tab/>
      </w:r>
    </w:p>
    <w:bookmarkEnd w:id="0"/>
    <w:p w14:paraId="2A19A51D" w14:textId="77777777" w:rsidR="00B97703" w:rsidRDefault="000F6242" w:rsidP="00B97703">
      <w:pPr>
        <w:pStyle w:val="Heading1"/>
      </w:pPr>
      <w:r>
        <w:t>1</w:t>
      </w:r>
      <w:r w:rsidR="002F1940">
        <w:tab/>
      </w:r>
      <w:r>
        <w:t>Overall description</w:t>
      </w:r>
    </w:p>
    <w:p w14:paraId="4F99816D" w14:textId="1D4624CC" w:rsidR="00D22425" w:rsidRDefault="00D22425" w:rsidP="00D22425">
      <w:r w:rsidRPr="00D22425">
        <w:t xml:space="preserve">3GPP SA </w:t>
      </w:r>
      <w:r w:rsidR="00440578">
        <w:t>discussed the paper in SP-2101017 "</w:t>
      </w:r>
      <w:r w:rsidR="00440578" w:rsidRPr="00440578">
        <w:t xml:space="preserve"> On Sustainability and Energy Efficiency"</w:t>
      </w:r>
      <w:r w:rsidR="00440578">
        <w:t xml:space="preserve"> and </w:t>
      </w:r>
      <w:r w:rsidR="00090557">
        <w:t xml:space="preserve">agreed that there is a need to start considering Energy Efficiency as an embedded guiding principle for the 3GPP system specification efforts, in addition to any already ongoing work on specific aspects such as e.g. use cases and solutions for Energy Saving. </w:t>
      </w:r>
      <w:r w:rsidR="002142A3">
        <w:t>Therefore</w:t>
      </w:r>
      <w:r w:rsidR="00BA1B05">
        <w:t>,</w:t>
      </w:r>
      <w:r w:rsidR="002142A3">
        <w:t xml:space="preserve"> 3GPP </w:t>
      </w:r>
      <w:r w:rsidR="00090557">
        <w:t xml:space="preserve">SA </w:t>
      </w:r>
      <w:r w:rsidR="00440578">
        <w:t>proposes that:</w:t>
      </w:r>
    </w:p>
    <w:p w14:paraId="56A0DD39" w14:textId="6952604D" w:rsidR="00440578" w:rsidRDefault="00E565D9" w:rsidP="00E565D9">
      <w:pPr>
        <w:pStyle w:val="ListParagraph"/>
        <w:numPr>
          <w:ilvl w:val="0"/>
          <w:numId w:val="10"/>
        </w:numPr>
      </w:pPr>
      <w:r>
        <w:t>W</w:t>
      </w:r>
      <w:r w:rsidR="00440578">
        <w:t>hen developing</w:t>
      </w:r>
      <w:del w:id="1" w:author="Nokia SP-93" w:date="2021-09-16T09:20:00Z">
        <w:r w:rsidR="00440578" w:rsidDel="001E0344">
          <w:delText xml:space="preserve"> all</w:delText>
        </w:r>
      </w:del>
      <w:r w:rsidR="00440578">
        <w:t xml:space="preserve"> technical solutions</w:t>
      </w:r>
      <w:r w:rsidR="00F531E8">
        <w:t xml:space="preserve"> starting from the study phase to the final normative text</w:t>
      </w:r>
      <w:r w:rsidR="00440578">
        <w:t xml:space="preserve">, the energy efficiency of the solutions </w:t>
      </w:r>
      <w:r>
        <w:t>is an important quality criterion</w:t>
      </w:r>
      <w:r w:rsidR="00440578">
        <w:t>.</w:t>
      </w:r>
    </w:p>
    <w:p w14:paraId="4DB5A554" w14:textId="77777777" w:rsidR="00E565D9" w:rsidRDefault="00E565D9" w:rsidP="00E565D9">
      <w:pPr>
        <w:pStyle w:val="ListParagraph"/>
        <w:numPr>
          <w:ilvl w:val="0"/>
          <w:numId w:val="10"/>
        </w:numPr>
      </w:pPr>
      <w:r>
        <w:t>D</w:t>
      </w:r>
      <w:r w:rsidR="00440578">
        <w:t xml:space="preserve">uring the study phase, working groups </w:t>
      </w:r>
      <w:r>
        <w:t>should</w:t>
      </w:r>
      <w:r w:rsidR="00440578">
        <w:t xml:space="preserve"> </w:t>
      </w:r>
      <w:r>
        <w:t xml:space="preserve">assess the candidate solutions by also taking energy efficiency into account. </w:t>
      </w:r>
    </w:p>
    <w:p w14:paraId="26F5F26E" w14:textId="58D19F04" w:rsidR="00E565D9" w:rsidRDefault="00E565D9" w:rsidP="006E4C3F">
      <w:r>
        <w:t>For example, if two candidate solutions meet same</w:t>
      </w:r>
      <w:ins w:id="2" w:author="Nokia SP-93" w:date="2021-09-16T08:12:00Z">
        <w:r w:rsidR="00BD64D3">
          <w:t xml:space="preserve"> system level requirements (</w:t>
        </w:r>
      </w:ins>
      <w:ins w:id="3" w:author="Nokia SP-93" w:date="2021-09-16T08:13:00Z">
        <w:r w:rsidR="00BD64D3">
          <w:t>i.e. the standing 3GPP system level requirements like</w:t>
        </w:r>
      </w:ins>
      <w:ins w:id="4" w:author="Nokia SP-93" w:date="2021-09-16T08:12:00Z">
        <w:r w:rsidR="00BD64D3">
          <w:t>. roaming support, security,</w:t>
        </w:r>
      </w:ins>
      <w:ins w:id="5" w:author="Nokia SP-93" w:date="2021-09-16T08:13:00Z">
        <w:r w:rsidR="00BD64D3">
          <w:t xml:space="preserve"> </w:t>
        </w:r>
      </w:ins>
      <w:ins w:id="6" w:author="Nokia SP-93" w:date="2021-09-16T08:12:00Z">
        <w:r w:rsidR="00BD64D3">
          <w:t>privacy,</w:t>
        </w:r>
      </w:ins>
      <w:r>
        <w:t xml:space="preserve"> </w:t>
      </w:r>
      <w:ins w:id="7" w:author="Nokia SP-93" w:date="2021-09-16T08:13:00Z">
        <w:r w:rsidR="00BD64D3">
          <w:t>operability including</w:t>
        </w:r>
      </w:ins>
      <w:ins w:id="8" w:author="Nokia SP-93" w:date="2021-09-16T08:14:00Z">
        <w:r w:rsidR="00BD64D3">
          <w:t xml:space="preserve"> service authorization/</w:t>
        </w:r>
      </w:ins>
      <w:ins w:id="9" w:author="Nokia SP-93" w:date="2021-09-16T08:16:00Z">
        <w:r w:rsidR="005B40E1">
          <w:t>revocation</w:t>
        </w:r>
      </w:ins>
      <w:ins w:id="10" w:author="Nokia SP-93" w:date="2021-09-16T08:13:00Z">
        <w:r w:rsidR="00BD64D3">
          <w:t>, network sharing support etc.)</w:t>
        </w:r>
      </w:ins>
      <w:ins w:id="11" w:author="Nokia SP-93" w:date="2021-09-16T08:14:00Z">
        <w:r w:rsidR="00BD64D3">
          <w:t>,</w:t>
        </w:r>
      </w:ins>
      <w:ins w:id="12" w:author="Nokia SP-93" w:date="2021-09-16T08:13:00Z">
        <w:r w:rsidR="00BD64D3">
          <w:t xml:space="preserve"> </w:t>
        </w:r>
      </w:ins>
      <w:r>
        <w:t>performance</w:t>
      </w:r>
      <w:ins w:id="13" w:author="Nokia SP-93" w:date="2021-09-16T09:20:00Z">
        <w:r w:rsidR="001E0344">
          <w:t xml:space="preserve"> targets</w:t>
        </w:r>
      </w:ins>
      <w:r>
        <w:t xml:space="preserve"> and feature requirements</w:t>
      </w:r>
      <w:del w:id="14" w:author="Nokia SP-93" w:date="2021-09-16T09:20:00Z">
        <w:r w:rsidDel="001E0344">
          <w:delText xml:space="preserve"> targets</w:delText>
        </w:r>
      </w:del>
      <w:r>
        <w:t xml:space="preserve">, the one that consumes less energy for the same task </w:t>
      </w:r>
      <w:r w:rsidR="006E4C3F">
        <w:t>ought to be</w:t>
      </w:r>
      <w:r>
        <w:t xml:space="preserve"> selected. Each WG shall decide the most appropriate</w:t>
      </w:r>
      <w:r w:rsidR="006E4C3F">
        <w:t xml:space="preserve"> (and practical)</w:t>
      </w:r>
      <w:r>
        <w:t xml:space="preserve"> way to address this when this becomes the main decision point among candidate solutions</w:t>
      </w:r>
      <w:r w:rsidR="006E4C3F">
        <w:t>.</w:t>
      </w:r>
      <w:r w:rsidR="00090557">
        <w:t xml:space="preserve"> </w:t>
      </w:r>
    </w:p>
    <w:p w14:paraId="1EE6D601" w14:textId="60C4C1DE" w:rsidR="00E565D9" w:rsidRDefault="00E565D9" w:rsidP="00D22425">
      <w:r>
        <w:t>This</w:t>
      </w:r>
      <w:r w:rsidR="006E4C3F">
        <w:t xml:space="preserve"> guidance</w:t>
      </w:r>
      <w:r>
        <w:t xml:space="preserve"> shall complement any other work specifically dedicated to Energy efficiency a WG or TSG undertake, which remains strongly encourage</w:t>
      </w:r>
      <w:ins w:id="15" w:author="Nokia SP-93" w:date="2021-09-16T08:16:00Z">
        <w:r w:rsidR="00B30573">
          <w:t>d</w:t>
        </w:r>
      </w:ins>
      <w:r>
        <w:t xml:space="preserve"> by TSG SA.</w:t>
      </w:r>
    </w:p>
    <w:p w14:paraId="056A2D82" w14:textId="1719B09F" w:rsidR="00B97703" w:rsidRDefault="002F1940" w:rsidP="00D22425">
      <w:pPr>
        <w:pStyle w:val="Heading1"/>
      </w:pPr>
      <w:r>
        <w:t>2</w:t>
      </w:r>
      <w:r>
        <w:tab/>
      </w:r>
      <w:r w:rsidR="000F6242">
        <w:t>Actions</w:t>
      </w:r>
    </w:p>
    <w:p w14:paraId="556080A8" w14:textId="19A89F7B"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 xml:space="preserve">TSG RAN, TSG CT, TSG SA WG1, TSG SA WG2, TSG SA WG3, TSG SA WG4, </w:t>
      </w:r>
      <w:r w:rsidR="00440578" w:rsidRPr="00440578">
        <w:rPr>
          <w:b/>
          <w:lang w:val="fr-FR"/>
        </w:rPr>
        <w:tab/>
        <w:t>TSG SA WG5, TSG SA WG6, TSG RAN WG1, TSG RAN WG2, TSG RAN WG3, TSG RAN WG4, TSG RAN WG5, TSG CT WG1, TSG CT WG3, TSG CT WG4, TSG CT WG6</w:t>
      </w:r>
    </w:p>
    <w:p w14:paraId="7234A237" w14:textId="6046D1E2"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Pr>
          <w:rFonts w:ascii="Arial" w:hAnsi="Arial" w:cs="Arial"/>
          <w:b/>
          <w:color w:val="000000" w:themeColor="text1"/>
        </w:rPr>
        <w:t>3GPP SA kindly request</w:t>
      </w:r>
      <w:r w:rsidR="00BA1B05">
        <w:rPr>
          <w:rFonts w:ascii="Arial" w:hAnsi="Arial" w:cs="Arial"/>
          <w:b/>
          <w:color w:val="000000" w:themeColor="text1"/>
        </w:rPr>
        <w:t>s</w:t>
      </w:r>
      <w:r w:rsidR="00D22425">
        <w:rPr>
          <w:rFonts w:ascii="Arial" w:hAnsi="Arial" w:cs="Arial"/>
          <w:b/>
          <w:color w:val="000000" w:themeColor="text1"/>
        </w:rPr>
        <w:t xml:space="preserve"> to take the above </w:t>
      </w:r>
      <w:r w:rsidR="00440578">
        <w:rPr>
          <w:rFonts w:ascii="Arial" w:hAnsi="Arial" w:cs="Arial"/>
          <w:b/>
          <w:color w:val="000000" w:themeColor="text1"/>
        </w:rPr>
        <w:t xml:space="preserve">principles </w:t>
      </w:r>
      <w:r w:rsidR="00E565D9">
        <w:rPr>
          <w:rFonts w:ascii="Arial" w:hAnsi="Arial" w:cs="Arial"/>
          <w:b/>
          <w:color w:val="000000" w:themeColor="text1"/>
        </w:rPr>
        <w:t>into consideration for their work going forward.</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9B53B" w14:textId="77777777" w:rsidR="00854ED9" w:rsidRDefault="00854ED9">
      <w:pPr>
        <w:spacing w:after="0"/>
      </w:pPr>
      <w:r>
        <w:separator/>
      </w:r>
    </w:p>
  </w:endnote>
  <w:endnote w:type="continuationSeparator" w:id="0">
    <w:p w14:paraId="20636962" w14:textId="77777777" w:rsidR="00854ED9" w:rsidRDefault="00854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0BB68" w14:textId="77777777" w:rsidR="002142A3" w:rsidRDefault="0021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B998C99" w:rsidR="002142A3" w:rsidRDefault="002142A3">
    <w:pPr>
      <w:pStyle w:val="Footer"/>
    </w:pPr>
    <w:r>
      <mc:AlternateContent>
        <mc:Choice Requires="wps">
          <w:drawing>
            <wp:anchor distT="0" distB="0" distL="114300" distR="114300" simplePos="0" relativeHeight="251659264" behindDoc="0" locked="0" layoutInCell="0" allowOverlap="1" wp14:anchorId="7CB3BD1E" wp14:editId="0F8A035C">
              <wp:simplePos x="0" y="0"/>
              <wp:positionH relativeFrom="page">
                <wp:posOffset>0</wp:posOffset>
              </wp:positionH>
              <wp:positionV relativeFrom="page">
                <wp:posOffset>10227564</wp:posOffset>
              </wp:positionV>
              <wp:extent cx="7560945" cy="274955"/>
              <wp:effectExtent l="0" t="0" r="0" b="10795"/>
              <wp:wrapNone/>
              <wp:docPr id="1" name="MSIPCMcb8d49679214658c354e70c1"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9CC7BB" w14:textId="08FB7D7A"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B3BD1E" id="_x0000_t202" coordsize="21600,21600" o:spt="202" path="m,l,21600r21600,l21600,xe">
              <v:stroke joinstyle="miter"/>
              <v:path gradientshapeok="t" o:connecttype="rect"/>
            </v:shapetype>
            <v:shape id="MSIPCMcb8d49679214658c354e70c1"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PU2hJWwAgAARwUAAA4A&#10;AAAAAAAAAAAAAAAALgIAAGRycy9lMm9Eb2MueG1sUEsBAi0AFAAGAAgAAAAhAIQRslXfAAAACwEA&#10;AA8AAAAAAAAAAAAAAAAACgUAAGRycy9kb3ducmV2LnhtbFBLBQYAAAAABAAEAPMAAAAWBgAAAAA=&#10;" o:allowincell="f" filled="f" stroked="f" strokeweight=".5pt">
              <v:textbox inset=",0,,0">
                <w:txbxContent>
                  <w:p w14:paraId="4F9CC7BB" w14:textId="08FB7D7A"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398CD06A" w:rsidR="002142A3" w:rsidRDefault="002142A3">
    <w:pPr>
      <w:pStyle w:val="Footer"/>
    </w:pPr>
    <w:r>
      <mc:AlternateContent>
        <mc:Choice Requires="wps">
          <w:drawing>
            <wp:anchor distT="0" distB="0" distL="114300" distR="114300" simplePos="0" relativeHeight="251660288" behindDoc="0" locked="0" layoutInCell="0" allowOverlap="1" wp14:anchorId="6A243B90" wp14:editId="2EEB392C">
              <wp:simplePos x="0" y="0"/>
              <wp:positionH relativeFrom="page">
                <wp:posOffset>0</wp:posOffset>
              </wp:positionH>
              <wp:positionV relativeFrom="page">
                <wp:posOffset>10227310</wp:posOffset>
              </wp:positionV>
              <wp:extent cx="7560945" cy="274955"/>
              <wp:effectExtent l="0" t="0" r="0" b="10795"/>
              <wp:wrapNone/>
              <wp:docPr id="2" name="MSIPCM848847798fef6467ee72ee62"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1D13EA" w14:textId="33096672"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243B90" id="_x0000_t202" coordsize="21600,21600" o:spt="202" path="m,l,21600r21600,l21600,xe">
              <v:stroke joinstyle="miter"/>
              <v:path gradientshapeok="t" o:connecttype="rect"/>
            </v:shapetype>
            <v:shape id="MSIPCM848847798fef6467ee72ee62"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aHdh7ICAABQBQAA&#10;DgAAAAAAAAAAAAAAAAAuAgAAZHJzL2Uyb0RvYy54bWxQSwECLQAUAAYACAAAACEAhBGyVd8AAAAL&#10;AQAADwAAAAAAAAAAAAAAAAAMBQAAZHJzL2Rvd25yZXYueG1sUEsFBgAAAAAEAAQA8wAAABgGAAAA&#10;AA==&#10;" o:allowincell="f" filled="f" stroked="f" strokeweight=".5pt">
              <v:textbox inset=",0,,0">
                <w:txbxContent>
                  <w:p w14:paraId="7B1D13EA" w14:textId="33096672"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A3EE2" w14:textId="77777777" w:rsidR="00854ED9" w:rsidRDefault="00854ED9">
      <w:pPr>
        <w:spacing w:after="0"/>
      </w:pPr>
      <w:r>
        <w:separator/>
      </w:r>
    </w:p>
  </w:footnote>
  <w:footnote w:type="continuationSeparator" w:id="0">
    <w:p w14:paraId="0F178507" w14:textId="77777777" w:rsidR="00854ED9" w:rsidRDefault="00854E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BAF42" w14:textId="77777777" w:rsidR="002142A3" w:rsidRDefault="00214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C4868" w14:textId="77777777" w:rsidR="002142A3" w:rsidRDefault="0021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5E9DE" w14:textId="77777777" w:rsidR="002142A3" w:rsidRDefault="0021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P-93">
    <w15:presenceInfo w15:providerId="None" w15:userId="Nokia SP-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001"/>
    <w:rsid w:val="0003717C"/>
    <w:rsid w:val="00044994"/>
    <w:rsid w:val="00052481"/>
    <w:rsid w:val="000527B9"/>
    <w:rsid w:val="00061333"/>
    <w:rsid w:val="00062002"/>
    <w:rsid w:val="00071681"/>
    <w:rsid w:val="000870D6"/>
    <w:rsid w:val="00090557"/>
    <w:rsid w:val="000B7DC8"/>
    <w:rsid w:val="000D0BD4"/>
    <w:rsid w:val="000D5EE9"/>
    <w:rsid w:val="000F487A"/>
    <w:rsid w:val="000F6242"/>
    <w:rsid w:val="000F6F47"/>
    <w:rsid w:val="00143575"/>
    <w:rsid w:val="0016083D"/>
    <w:rsid w:val="00173FC7"/>
    <w:rsid w:val="001820FD"/>
    <w:rsid w:val="00185F6E"/>
    <w:rsid w:val="00194BAD"/>
    <w:rsid w:val="001B6594"/>
    <w:rsid w:val="001C3CC1"/>
    <w:rsid w:val="001C726D"/>
    <w:rsid w:val="001C76A7"/>
    <w:rsid w:val="001E0344"/>
    <w:rsid w:val="002142A3"/>
    <w:rsid w:val="0022282F"/>
    <w:rsid w:val="00224CEB"/>
    <w:rsid w:val="0025450E"/>
    <w:rsid w:val="00294B0A"/>
    <w:rsid w:val="002A41A6"/>
    <w:rsid w:val="002A5710"/>
    <w:rsid w:val="002A6E64"/>
    <w:rsid w:val="002C7DF2"/>
    <w:rsid w:val="002D1371"/>
    <w:rsid w:val="002F1940"/>
    <w:rsid w:val="002F4426"/>
    <w:rsid w:val="003332D0"/>
    <w:rsid w:val="003432D1"/>
    <w:rsid w:val="00344CD0"/>
    <w:rsid w:val="00367649"/>
    <w:rsid w:val="00367D92"/>
    <w:rsid w:val="00373E63"/>
    <w:rsid w:val="003760EA"/>
    <w:rsid w:val="00383545"/>
    <w:rsid w:val="003B2EAE"/>
    <w:rsid w:val="003D6B17"/>
    <w:rsid w:val="003E0E99"/>
    <w:rsid w:val="003E512B"/>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504125"/>
    <w:rsid w:val="00526544"/>
    <w:rsid w:val="00533863"/>
    <w:rsid w:val="0055397D"/>
    <w:rsid w:val="00563BEF"/>
    <w:rsid w:val="00571E5B"/>
    <w:rsid w:val="00574C5C"/>
    <w:rsid w:val="00581B02"/>
    <w:rsid w:val="005B40E1"/>
    <w:rsid w:val="005C05EE"/>
    <w:rsid w:val="005E7533"/>
    <w:rsid w:val="005F43B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531DC"/>
    <w:rsid w:val="00753F87"/>
    <w:rsid w:val="00756347"/>
    <w:rsid w:val="00774563"/>
    <w:rsid w:val="007B6800"/>
    <w:rsid w:val="007D0284"/>
    <w:rsid w:val="007E649E"/>
    <w:rsid w:val="007F0ACB"/>
    <w:rsid w:val="007F4F92"/>
    <w:rsid w:val="00800891"/>
    <w:rsid w:val="008059A4"/>
    <w:rsid w:val="00812B96"/>
    <w:rsid w:val="00854ED9"/>
    <w:rsid w:val="00855C94"/>
    <w:rsid w:val="0087179E"/>
    <w:rsid w:val="008736EA"/>
    <w:rsid w:val="00880EE8"/>
    <w:rsid w:val="008867E7"/>
    <w:rsid w:val="008910CC"/>
    <w:rsid w:val="00895CDC"/>
    <w:rsid w:val="008C5CB7"/>
    <w:rsid w:val="008D772F"/>
    <w:rsid w:val="008F377A"/>
    <w:rsid w:val="008F7283"/>
    <w:rsid w:val="009016FE"/>
    <w:rsid w:val="009260C9"/>
    <w:rsid w:val="00957B03"/>
    <w:rsid w:val="009603B7"/>
    <w:rsid w:val="00966940"/>
    <w:rsid w:val="009776B9"/>
    <w:rsid w:val="00983EF9"/>
    <w:rsid w:val="00985C70"/>
    <w:rsid w:val="00993331"/>
    <w:rsid w:val="0099764C"/>
    <w:rsid w:val="009B43DE"/>
    <w:rsid w:val="009D7E22"/>
    <w:rsid w:val="009E4EF0"/>
    <w:rsid w:val="00A01538"/>
    <w:rsid w:val="00A14299"/>
    <w:rsid w:val="00A36534"/>
    <w:rsid w:val="00A42B88"/>
    <w:rsid w:val="00A54674"/>
    <w:rsid w:val="00A63A47"/>
    <w:rsid w:val="00A6457D"/>
    <w:rsid w:val="00A65AEA"/>
    <w:rsid w:val="00A72A2E"/>
    <w:rsid w:val="00A734A5"/>
    <w:rsid w:val="00A92389"/>
    <w:rsid w:val="00A97151"/>
    <w:rsid w:val="00AF4BD7"/>
    <w:rsid w:val="00AF5833"/>
    <w:rsid w:val="00B0448A"/>
    <w:rsid w:val="00B30573"/>
    <w:rsid w:val="00B4232B"/>
    <w:rsid w:val="00B476DB"/>
    <w:rsid w:val="00B6288C"/>
    <w:rsid w:val="00B833FF"/>
    <w:rsid w:val="00B92B60"/>
    <w:rsid w:val="00B97703"/>
    <w:rsid w:val="00BA1B05"/>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2985"/>
    <w:rsid w:val="00C82CD9"/>
    <w:rsid w:val="00C914A2"/>
    <w:rsid w:val="00CB752D"/>
    <w:rsid w:val="00CD172E"/>
    <w:rsid w:val="00CF72F3"/>
    <w:rsid w:val="00D154CC"/>
    <w:rsid w:val="00D22425"/>
    <w:rsid w:val="00D25515"/>
    <w:rsid w:val="00D410A4"/>
    <w:rsid w:val="00D44133"/>
    <w:rsid w:val="00D552F6"/>
    <w:rsid w:val="00D61302"/>
    <w:rsid w:val="00DA6369"/>
    <w:rsid w:val="00DC3912"/>
    <w:rsid w:val="00DC53F2"/>
    <w:rsid w:val="00DD09BE"/>
    <w:rsid w:val="00DD609C"/>
    <w:rsid w:val="00E22941"/>
    <w:rsid w:val="00E2497E"/>
    <w:rsid w:val="00E565D9"/>
    <w:rsid w:val="00E6399F"/>
    <w:rsid w:val="00E70734"/>
    <w:rsid w:val="00E80987"/>
    <w:rsid w:val="00E8134E"/>
    <w:rsid w:val="00E8539F"/>
    <w:rsid w:val="00E97A53"/>
    <w:rsid w:val="00EA4DED"/>
    <w:rsid w:val="00EC241A"/>
    <w:rsid w:val="00EC7F43"/>
    <w:rsid w:val="00EE16FB"/>
    <w:rsid w:val="00EE6C5D"/>
    <w:rsid w:val="00EF4E71"/>
    <w:rsid w:val="00F32239"/>
    <w:rsid w:val="00F40B8A"/>
    <w:rsid w:val="00F422DE"/>
    <w:rsid w:val="00F50967"/>
    <w:rsid w:val="00F531E8"/>
    <w:rsid w:val="00F6127D"/>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563"/>
    <w:pPr>
      <w:overflowPunct w:val="0"/>
      <w:autoSpaceDE w:val="0"/>
      <w:autoSpaceDN w:val="0"/>
      <w:adjustRightInd w:val="0"/>
      <w:spacing w:after="180"/>
      <w:textAlignment w:val="baseline"/>
    </w:pPr>
  </w:style>
  <w:style w:type="paragraph" w:styleId="Heading1">
    <w:name w:val="heading 1"/>
    <w:aliases w:val="H1,h1"/>
    <w:next w:val="Normal"/>
    <w:qFormat/>
    <w:rsid w:val="007745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74563"/>
    <w:pPr>
      <w:pBdr>
        <w:top w:val="none" w:sz="0" w:space="0" w:color="auto"/>
      </w:pBdr>
      <w:spacing w:before="180"/>
      <w:outlineLvl w:val="1"/>
    </w:pPr>
    <w:rPr>
      <w:sz w:val="32"/>
    </w:rPr>
  </w:style>
  <w:style w:type="paragraph" w:styleId="Heading3">
    <w:name w:val="heading 3"/>
    <w:aliases w:val="H3,h3"/>
    <w:basedOn w:val="Heading2"/>
    <w:next w:val="Normal"/>
    <w:qFormat/>
    <w:rsid w:val="00774563"/>
    <w:pPr>
      <w:spacing w:before="120"/>
      <w:outlineLvl w:val="2"/>
    </w:pPr>
    <w:rPr>
      <w:sz w:val="28"/>
    </w:rPr>
  </w:style>
  <w:style w:type="paragraph" w:styleId="Heading4">
    <w:name w:val="heading 4"/>
    <w:aliases w:val="h4"/>
    <w:basedOn w:val="Heading3"/>
    <w:next w:val="Normal"/>
    <w:qFormat/>
    <w:rsid w:val="00774563"/>
    <w:pPr>
      <w:ind w:left="1418" w:hanging="1418"/>
      <w:outlineLvl w:val="3"/>
    </w:pPr>
    <w:rPr>
      <w:sz w:val="24"/>
    </w:rPr>
  </w:style>
  <w:style w:type="paragraph" w:styleId="Heading5">
    <w:name w:val="heading 5"/>
    <w:aliases w:val="h5"/>
    <w:basedOn w:val="Heading4"/>
    <w:next w:val="Normal"/>
    <w:qFormat/>
    <w:rsid w:val="00774563"/>
    <w:pPr>
      <w:ind w:left="1701" w:hanging="1701"/>
      <w:outlineLvl w:val="4"/>
    </w:pPr>
    <w:rPr>
      <w:sz w:val="22"/>
    </w:rPr>
  </w:style>
  <w:style w:type="paragraph" w:styleId="Heading6">
    <w:name w:val="heading 6"/>
    <w:aliases w:val="h6"/>
    <w:basedOn w:val="H6"/>
    <w:next w:val="Normal"/>
    <w:qFormat/>
    <w:rsid w:val="00774563"/>
    <w:pPr>
      <w:outlineLvl w:val="5"/>
    </w:pPr>
  </w:style>
  <w:style w:type="paragraph" w:styleId="Heading7">
    <w:name w:val="heading 7"/>
    <w:basedOn w:val="H6"/>
    <w:next w:val="Normal"/>
    <w:qFormat/>
    <w:rsid w:val="00774563"/>
    <w:pPr>
      <w:outlineLvl w:val="6"/>
    </w:pPr>
  </w:style>
  <w:style w:type="paragraph" w:styleId="Heading8">
    <w:name w:val="heading 8"/>
    <w:basedOn w:val="Heading1"/>
    <w:next w:val="Normal"/>
    <w:qFormat/>
    <w:rsid w:val="00774563"/>
    <w:pPr>
      <w:ind w:left="0" w:firstLine="0"/>
      <w:outlineLvl w:val="7"/>
    </w:pPr>
  </w:style>
  <w:style w:type="paragraph" w:styleId="Heading9">
    <w:name w:val="heading 9"/>
    <w:basedOn w:val="Heading8"/>
    <w:next w:val="Normal"/>
    <w:qFormat/>
    <w:rsid w:val="007745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456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7456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7745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hAnsi="Arial"/>
      <w:b/>
      <w:noProof/>
      <w:sz w:val="18"/>
    </w:rPr>
  </w:style>
  <w:style w:type="paragraph" w:styleId="TOC8">
    <w:name w:val="toc 8"/>
    <w:basedOn w:val="TOC1"/>
    <w:semiHidden/>
    <w:rsid w:val="00774563"/>
    <w:pPr>
      <w:spacing w:before="180"/>
      <w:ind w:left="2693" w:hanging="2693"/>
    </w:pPr>
    <w:rPr>
      <w:b/>
    </w:rPr>
  </w:style>
  <w:style w:type="paragraph" w:styleId="TOC1">
    <w:name w:val="toc 1"/>
    <w:semiHidden/>
    <w:rsid w:val="007745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745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74563"/>
    <w:pPr>
      <w:ind w:left="1701" w:hanging="1701"/>
    </w:pPr>
  </w:style>
  <w:style w:type="paragraph" w:styleId="TOC4">
    <w:name w:val="toc 4"/>
    <w:basedOn w:val="TOC3"/>
    <w:semiHidden/>
    <w:rsid w:val="00774563"/>
    <w:pPr>
      <w:ind w:left="1418" w:hanging="1418"/>
    </w:pPr>
  </w:style>
  <w:style w:type="paragraph" w:styleId="TOC3">
    <w:name w:val="toc 3"/>
    <w:basedOn w:val="TOC2"/>
    <w:semiHidden/>
    <w:rsid w:val="00774563"/>
    <w:pPr>
      <w:ind w:left="1134" w:hanging="1134"/>
    </w:pPr>
  </w:style>
  <w:style w:type="paragraph" w:styleId="TOC2">
    <w:name w:val="toc 2"/>
    <w:basedOn w:val="TOC1"/>
    <w:semiHidden/>
    <w:rsid w:val="00774563"/>
    <w:pPr>
      <w:keepNext w:val="0"/>
      <w:spacing w:before="0"/>
      <w:ind w:left="851" w:hanging="851"/>
    </w:pPr>
    <w:rPr>
      <w:sz w:val="20"/>
    </w:rPr>
  </w:style>
  <w:style w:type="paragraph" w:styleId="Index2">
    <w:name w:val="index 2"/>
    <w:basedOn w:val="Index1"/>
    <w:semiHidden/>
    <w:rsid w:val="00774563"/>
    <w:pPr>
      <w:ind w:left="284"/>
    </w:pPr>
  </w:style>
  <w:style w:type="paragraph" w:styleId="Index1">
    <w:name w:val="index 1"/>
    <w:basedOn w:val="Normal"/>
    <w:semiHidden/>
    <w:rsid w:val="00774563"/>
    <w:pPr>
      <w:keepLines/>
      <w:spacing w:after="0"/>
    </w:pPr>
  </w:style>
  <w:style w:type="paragraph" w:customStyle="1" w:styleId="ZH">
    <w:name w:val="ZH"/>
    <w:rsid w:val="007745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74563"/>
    <w:pPr>
      <w:outlineLvl w:val="9"/>
    </w:pPr>
  </w:style>
  <w:style w:type="paragraph" w:styleId="ListNumber2">
    <w:name w:val="List Number 2"/>
    <w:basedOn w:val="ListNumber"/>
    <w:semiHidden/>
    <w:rsid w:val="00774563"/>
    <w:pPr>
      <w:ind w:left="851"/>
    </w:pPr>
  </w:style>
  <w:style w:type="character" w:styleId="FootnoteReference">
    <w:name w:val="footnote reference"/>
    <w:semiHidden/>
    <w:rsid w:val="00774563"/>
    <w:rPr>
      <w:b/>
      <w:position w:val="6"/>
      <w:sz w:val="16"/>
    </w:rPr>
  </w:style>
  <w:style w:type="paragraph" w:styleId="FootnoteText">
    <w:name w:val="footnote text"/>
    <w:basedOn w:val="Normal"/>
    <w:link w:val="FootnoteTextChar"/>
    <w:semiHidden/>
    <w:rsid w:val="0077456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74563"/>
    <w:rPr>
      <w:b/>
    </w:rPr>
  </w:style>
  <w:style w:type="paragraph" w:customStyle="1" w:styleId="TAC">
    <w:name w:val="TAC"/>
    <w:basedOn w:val="TAL"/>
    <w:rsid w:val="00774563"/>
    <w:pPr>
      <w:jc w:val="center"/>
    </w:pPr>
  </w:style>
  <w:style w:type="paragraph" w:customStyle="1" w:styleId="TF">
    <w:name w:val="TF"/>
    <w:basedOn w:val="TH"/>
    <w:rsid w:val="00774563"/>
    <w:pPr>
      <w:keepNext w:val="0"/>
      <w:spacing w:before="0" w:after="240"/>
    </w:pPr>
  </w:style>
  <w:style w:type="paragraph" w:customStyle="1" w:styleId="NO">
    <w:name w:val="NO"/>
    <w:basedOn w:val="Normal"/>
    <w:rsid w:val="00774563"/>
    <w:pPr>
      <w:keepLines/>
      <w:ind w:left="1135" w:hanging="851"/>
    </w:pPr>
  </w:style>
  <w:style w:type="paragraph" w:styleId="TOC9">
    <w:name w:val="toc 9"/>
    <w:basedOn w:val="TOC8"/>
    <w:semiHidden/>
    <w:rsid w:val="00774563"/>
    <w:pPr>
      <w:ind w:left="1418" w:hanging="1418"/>
    </w:pPr>
  </w:style>
  <w:style w:type="paragraph" w:customStyle="1" w:styleId="EX">
    <w:name w:val="EX"/>
    <w:basedOn w:val="Normal"/>
    <w:rsid w:val="00774563"/>
    <w:pPr>
      <w:keepLines/>
      <w:ind w:left="1702" w:hanging="1418"/>
    </w:pPr>
  </w:style>
  <w:style w:type="paragraph" w:customStyle="1" w:styleId="FP">
    <w:name w:val="FP"/>
    <w:basedOn w:val="Normal"/>
    <w:rsid w:val="00774563"/>
    <w:pPr>
      <w:spacing w:after="0"/>
    </w:pPr>
  </w:style>
  <w:style w:type="paragraph" w:customStyle="1" w:styleId="LD">
    <w:name w:val="LD"/>
    <w:rsid w:val="007745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4563"/>
    <w:pPr>
      <w:spacing w:after="0"/>
    </w:pPr>
  </w:style>
  <w:style w:type="paragraph" w:customStyle="1" w:styleId="EW">
    <w:name w:val="EW"/>
    <w:basedOn w:val="EX"/>
    <w:rsid w:val="00774563"/>
    <w:pPr>
      <w:spacing w:after="0"/>
    </w:pPr>
  </w:style>
  <w:style w:type="paragraph" w:styleId="TOC6">
    <w:name w:val="toc 6"/>
    <w:basedOn w:val="TOC5"/>
    <w:next w:val="Normal"/>
    <w:semiHidden/>
    <w:rsid w:val="00774563"/>
    <w:pPr>
      <w:ind w:left="1985" w:hanging="1985"/>
    </w:pPr>
  </w:style>
  <w:style w:type="paragraph" w:styleId="TOC7">
    <w:name w:val="toc 7"/>
    <w:basedOn w:val="TOC6"/>
    <w:next w:val="Normal"/>
    <w:semiHidden/>
    <w:rsid w:val="00774563"/>
    <w:pPr>
      <w:ind w:left="2268" w:hanging="2268"/>
    </w:pPr>
  </w:style>
  <w:style w:type="paragraph" w:styleId="ListBullet2">
    <w:name w:val="List Bullet 2"/>
    <w:basedOn w:val="ListBullet"/>
    <w:semiHidden/>
    <w:rsid w:val="00774563"/>
    <w:pPr>
      <w:ind w:left="851"/>
    </w:pPr>
  </w:style>
  <w:style w:type="paragraph" w:styleId="ListBullet3">
    <w:name w:val="List Bullet 3"/>
    <w:basedOn w:val="ListBullet2"/>
    <w:semiHidden/>
    <w:rsid w:val="00774563"/>
    <w:pPr>
      <w:ind w:left="1135"/>
    </w:pPr>
  </w:style>
  <w:style w:type="paragraph" w:styleId="ListNumber">
    <w:name w:val="List Number"/>
    <w:basedOn w:val="List"/>
    <w:semiHidden/>
    <w:rsid w:val="00774563"/>
  </w:style>
  <w:style w:type="paragraph" w:customStyle="1" w:styleId="EQ">
    <w:name w:val="EQ"/>
    <w:basedOn w:val="Normal"/>
    <w:next w:val="Normal"/>
    <w:rsid w:val="00774563"/>
    <w:pPr>
      <w:keepLines/>
      <w:tabs>
        <w:tab w:val="center" w:pos="4536"/>
        <w:tab w:val="right" w:pos="9072"/>
      </w:tabs>
    </w:pPr>
    <w:rPr>
      <w:noProof/>
    </w:rPr>
  </w:style>
  <w:style w:type="paragraph" w:customStyle="1" w:styleId="TH">
    <w:name w:val="TH"/>
    <w:basedOn w:val="Normal"/>
    <w:rsid w:val="00774563"/>
    <w:pPr>
      <w:keepNext/>
      <w:keepLines/>
      <w:spacing w:before="60"/>
      <w:jc w:val="center"/>
    </w:pPr>
    <w:rPr>
      <w:rFonts w:ascii="Arial" w:hAnsi="Arial"/>
      <w:b/>
    </w:rPr>
  </w:style>
  <w:style w:type="paragraph" w:customStyle="1" w:styleId="NF">
    <w:name w:val="NF"/>
    <w:basedOn w:val="NO"/>
    <w:rsid w:val="00774563"/>
    <w:pPr>
      <w:keepNext/>
      <w:spacing w:after="0"/>
    </w:pPr>
    <w:rPr>
      <w:rFonts w:ascii="Arial" w:hAnsi="Arial"/>
      <w:sz w:val="18"/>
    </w:rPr>
  </w:style>
  <w:style w:type="paragraph" w:customStyle="1" w:styleId="PL">
    <w:name w:val="PL"/>
    <w:rsid w:val="0077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4563"/>
    <w:pPr>
      <w:jc w:val="right"/>
    </w:pPr>
  </w:style>
  <w:style w:type="paragraph" w:customStyle="1" w:styleId="H6">
    <w:name w:val="H6"/>
    <w:basedOn w:val="Heading5"/>
    <w:next w:val="Normal"/>
    <w:rsid w:val="00774563"/>
    <w:pPr>
      <w:ind w:left="1985" w:hanging="1985"/>
      <w:outlineLvl w:val="9"/>
    </w:pPr>
    <w:rPr>
      <w:sz w:val="20"/>
    </w:rPr>
  </w:style>
  <w:style w:type="paragraph" w:customStyle="1" w:styleId="TAN">
    <w:name w:val="TAN"/>
    <w:basedOn w:val="TAL"/>
    <w:rsid w:val="00774563"/>
    <w:pPr>
      <w:ind w:left="851" w:hanging="851"/>
    </w:pPr>
  </w:style>
  <w:style w:type="paragraph" w:customStyle="1" w:styleId="TAL">
    <w:name w:val="TAL"/>
    <w:basedOn w:val="Normal"/>
    <w:rsid w:val="00774563"/>
    <w:pPr>
      <w:keepNext/>
      <w:keepLines/>
      <w:spacing w:after="0"/>
    </w:pPr>
    <w:rPr>
      <w:rFonts w:ascii="Arial" w:hAnsi="Arial"/>
      <w:sz w:val="18"/>
    </w:rPr>
  </w:style>
  <w:style w:type="paragraph" w:customStyle="1" w:styleId="ZA">
    <w:name w:val="ZA"/>
    <w:rsid w:val="007745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45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45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45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4563"/>
    <w:pPr>
      <w:framePr w:wrap="notBeside" w:y="16161"/>
    </w:pPr>
  </w:style>
  <w:style w:type="character" w:customStyle="1" w:styleId="ZGSM">
    <w:name w:val="ZGSM"/>
    <w:rsid w:val="00774563"/>
  </w:style>
  <w:style w:type="paragraph" w:styleId="List2">
    <w:name w:val="List 2"/>
    <w:basedOn w:val="List"/>
    <w:semiHidden/>
    <w:rsid w:val="00774563"/>
    <w:pPr>
      <w:ind w:left="851"/>
    </w:pPr>
  </w:style>
  <w:style w:type="paragraph" w:customStyle="1" w:styleId="ZG">
    <w:name w:val="ZG"/>
    <w:rsid w:val="007745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74563"/>
    <w:pPr>
      <w:ind w:left="1135"/>
    </w:pPr>
  </w:style>
  <w:style w:type="paragraph" w:styleId="List4">
    <w:name w:val="List 4"/>
    <w:basedOn w:val="List3"/>
    <w:semiHidden/>
    <w:rsid w:val="00774563"/>
    <w:pPr>
      <w:ind w:left="1418"/>
    </w:pPr>
  </w:style>
  <w:style w:type="paragraph" w:styleId="List5">
    <w:name w:val="List 5"/>
    <w:basedOn w:val="List4"/>
    <w:semiHidden/>
    <w:rsid w:val="00774563"/>
    <w:pPr>
      <w:ind w:left="1702"/>
    </w:pPr>
  </w:style>
  <w:style w:type="paragraph" w:customStyle="1" w:styleId="EditorsNote">
    <w:name w:val="Editor's Note"/>
    <w:basedOn w:val="NO"/>
    <w:rsid w:val="00774563"/>
    <w:rPr>
      <w:color w:val="FF0000"/>
    </w:rPr>
  </w:style>
  <w:style w:type="paragraph" w:styleId="List">
    <w:name w:val="List"/>
    <w:basedOn w:val="Normal"/>
    <w:semiHidden/>
    <w:rsid w:val="00774563"/>
    <w:pPr>
      <w:ind w:left="568" w:hanging="284"/>
    </w:pPr>
  </w:style>
  <w:style w:type="paragraph" w:styleId="ListBullet">
    <w:name w:val="List Bullet"/>
    <w:basedOn w:val="List"/>
    <w:semiHidden/>
    <w:rsid w:val="00774563"/>
  </w:style>
  <w:style w:type="paragraph" w:styleId="ListBullet4">
    <w:name w:val="List Bullet 4"/>
    <w:basedOn w:val="ListBullet3"/>
    <w:semiHidden/>
    <w:rsid w:val="00774563"/>
    <w:pPr>
      <w:ind w:left="1418"/>
    </w:pPr>
  </w:style>
  <w:style w:type="paragraph" w:styleId="ListBullet5">
    <w:name w:val="List Bullet 5"/>
    <w:basedOn w:val="ListBullet4"/>
    <w:semiHidden/>
    <w:rsid w:val="00774563"/>
    <w:pPr>
      <w:ind w:left="1702"/>
    </w:pPr>
  </w:style>
  <w:style w:type="paragraph" w:customStyle="1" w:styleId="B2">
    <w:name w:val="B2"/>
    <w:basedOn w:val="List2"/>
    <w:rsid w:val="00774563"/>
  </w:style>
  <w:style w:type="paragraph" w:customStyle="1" w:styleId="B3">
    <w:name w:val="B3"/>
    <w:basedOn w:val="List3"/>
    <w:rsid w:val="00774563"/>
  </w:style>
  <w:style w:type="paragraph" w:customStyle="1" w:styleId="B4">
    <w:name w:val="B4"/>
    <w:basedOn w:val="List4"/>
    <w:rsid w:val="00774563"/>
  </w:style>
  <w:style w:type="paragraph" w:customStyle="1" w:styleId="B5">
    <w:name w:val="B5"/>
    <w:basedOn w:val="List5"/>
    <w:rsid w:val="00774563"/>
  </w:style>
  <w:style w:type="paragraph" w:customStyle="1" w:styleId="ZTD">
    <w:name w:val="ZTD"/>
    <w:basedOn w:val="ZB"/>
    <w:rsid w:val="007745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styleId="UnresolvedMention">
    <w:name w:val="Unresolved Mention"/>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1737B62-BBC4-498F-8636-83D263BE23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378</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SP-93</cp:lastModifiedBy>
  <cp:revision>9</cp:revision>
  <cp:lastPrinted>2002-04-23T14:10:00Z</cp:lastPrinted>
  <dcterms:created xsi:type="dcterms:W3CDTF">2021-09-15T10:17:00Z</dcterms:created>
  <dcterms:modified xsi:type="dcterms:W3CDTF">2021-09-16T08:20:00Z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